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2810F850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val="en-US" w:eastAsia="zh-CN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val="en-US" w:eastAsia="zh-CN"/>
          </w:rPr>
          <w:t>12</w:t>
        </w:r>
        <w:r w:rsidR="001E1C6B">
          <w:rPr>
            <w:b/>
            <w:sz w:val="24"/>
            <w:lang w:val="en-US" w:eastAsia="zh-CN"/>
          </w:rPr>
          <w:t>5</w:t>
        </w:r>
      </w:fldSimple>
      <w:r w:rsidR="00AD5798">
        <w:rPr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4F6E24">
        <w:rPr>
          <w:b/>
          <w:sz w:val="28"/>
        </w:rPr>
        <w:t>5</w:t>
      </w:r>
      <w:r w:rsidR="00367610">
        <w:rPr>
          <w:b/>
          <w:sz w:val="28"/>
        </w:rPr>
        <w:t>706</w:t>
      </w:r>
    </w:p>
    <w:p w14:paraId="721DE9DF" w14:textId="70476FCA" w:rsidR="00ED7336" w:rsidRDefault="00000000" w:rsidP="00ED73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1AF3">
          <w:rPr>
            <w:rFonts w:cs="Arial"/>
            <w:b/>
            <w:sz w:val="24"/>
            <w:szCs w:val="24"/>
          </w:rPr>
          <w:t>Hefei</w:t>
        </w:r>
        <w:r w:rsidR="00ED7336" w:rsidRPr="00057ADC">
          <w:rPr>
            <w:rFonts w:cs="Arial"/>
            <w:b/>
            <w:sz w:val="24"/>
            <w:szCs w:val="24"/>
          </w:rPr>
          <w:t xml:space="preserve">, </w:t>
        </w:r>
        <w:r w:rsidR="001D1AF3">
          <w:rPr>
            <w:rFonts w:cs="Arial"/>
            <w:b/>
            <w:sz w:val="24"/>
            <w:szCs w:val="24"/>
          </w:rPr>
          <w:t>China</w:t>
        </w:r>
      </w:fldSimple>
      <w:r w:rsidR="00ED7336">
        <w:rPr>
          <w:b/>
          <w:noProof/>
          <w:sz w:val="24"/>
        </w:rPr>
        <w:t xml:space="preserve">, </w:t>
      </w:r>
      <w:fldSimple w:instr=" DOCPROPERTY  StartDate  \* MERGEFORMAT ">
        <w:r w:rsidR="00ED7336">
          <w:rPr>
            <w:b/>
            <w:noProof/>
            <w:sz w:val="24"/>
          </w:rPr>
          <w:t>1</w:t>
        </w:r>
        <w:r w:rsidR="001D1AF3">
          <w:rPr>
            <w:b/>
            <w:noProof/>
            <w:sz w:val="24"/>
          </w:rPr>
          <w:t>4</w:t>
        </w:r>
        <w:r w:rsidR="00ED7336" w:rsidRPr="00214315">
          <w:rPr>
            <w:b/>
            <w:noProof/>
            <w:sz w:val="24"/>
            <w:vertAlign w:val="superscript"/>
          </w:rPr>
          <w:t>th</w:t>
        </w:r>
        <w:r w:rsidR="00ED7336">
          <w:rPr>
            <w:b/>
            <w:noProof/>
            <w:sz w:val="24"/>
          </w:rPr>
          <w:t xml:space="preserve"> - </w:t>
        </w:r>
        <w:r w:rsidR="001D1AF3">
          <w:rPr>
            <w:b/>
            <w:noProof/>
            <w:sz w:val="24"/>
          </w:rPr>
          <w:t>18</w:t>
        </w:r>
        <w:r w:rsidR="001D1AF3" w:rsidRPr="001D1AF3">
          <w:rPr>
            <w:b/>
            <w:noProof/>
            <w:sz w:val="24"/>
            <w:vertAlign w:val="superscript"/>
          </w:rPr>
          <w:t>th</w:t>
        </w:r>
        <w:r w:rsidR="001D1AF3">
          <w:rPr>
            <w:b/>
            <w:noProof/>
            <w:sz w:val="24"/>
          </w:rPr>
          <w:t xml:space="preserve"> October</w:t>
        </w:r>
        <w:r w:rsidR="00ED733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4C46E640" w:rsidR="00E00EA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1E1C6B">
                <w:rPr>
                  <w:b/>
                  <w:sz w:val="28"/>
                  <w:lang w:val="en-US" w:eastAsia="zh-CN"/>
                </w:rPr>
                <w:t>8.</w:t>
              </w:r>
              <w:r w:rsidR="001D1AF3">
                <w:rPr>
                  <w:b/>
                  <w:sz w:val="28"/>
                  <w:lang w:val="en-US" w:eastAsia="zh-CN"/>
                </w:rPr>
                <w:t>4</w:t>
              </w:r>
              <w:r w:rsidR="008127F1">
                <w:rPr>
                  <w:b/>
                  <w:sz w:val="28"/>
                  <w:lang w:val="en-US" w:eastAsia="zh-CN"/>
                </w:rPr>
                <w:t>7</w:t>
              </w:r>
              <w:r w:rsidR="001D1AF3">
                <w:rPr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4FBE8677" w:rsidR="00E00EAA" w:rsidRDefault="001D1AF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4F6E24">
              <w:rPr>
                <w:b/>
                <w:sz w:val="28"/>
                <w:lang w:val="en-US" w:eastAsia="zh-CN"/>
              </w:rPr>
              <w:t>490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26A90DFF" w:rsidR="00E00EAA" w:rsidRDefault="0036761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5467B6F1" w:rsidR="00E00EA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1D1AF3">
                <w:rPr>
                  <w:b/>
                  <w:sz w:val="28"/>
                  <w:lang w:val="en-US" w:eastAsia="zh-CN"/>
                </w:rPr>
                <w:t>7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</w:t>
              </w:r>
              <w:r w:rsidR="001458CE">
                <w:rPr>
                  <w:b/>
                  <w:sz w:val="28"/>
                  <w:lang w:val="en-US" w:eastAsia="zh-CN"/>
                </w:rPr>
                <w:t>10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5D90B255" w:rsidR="00E00EAA" w:rsidRDefault="001D1A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1458CE">
              <w:rPr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the semantics description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66FDB6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 xml:space="preserve">, </w:t>
            </w:r>
            <w:r w:rsidR="00FB76C2" w:rsidRPr="00FB76C2">
              <w:t>CATT, ZTE,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012610C4" w:rsidR="00E00EAA" w:rsidRDefault="003648E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125FC818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67610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0-</w:t>
            </w:r>
            <w:r w:rsidR="00B51BBC">
              <w:rPr>
                <w:lang w:val="en-US" w:eastAsia="zh-CN"/>
              </w:rPr>
              <w:t>1</w:t>
            </w:r>
            <w:r w:rsidR="00367610">
              <w:rPr>
                <w:lang w:val="en-US" w:eastAsia="zh-CN"/>
              </w:rPr>
              <w:t>4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28720306" w:rsidR="00E00EAA" w:rsidRDefault="003648E2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474FBC63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B51BBC">
              <w:rPr>
                <w:lang w:val="en-US" w:eastAsia="zh-CN"/>
              </w:rPr>
              <w:t>7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7620E" w14:textId="2B45120D" w:rsidR="00F81036" w:rsidRDefault="000D70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r w:rsidR="00F81036" w:rsidRPr="00F81036">
              <w:rPr>
                <w:rFonts w:cs="Arial"/>
                <w:bCs/>
                <w:i/>
                <w:iCs/>
                <w:szCs w:val="18"/>
                <w:highlight w:val="yellow"/>
                <w:lang w:val="en-US" w:eastAsia="zh-CN"/>
              </w:rPr>
              <w:t>D</w:t>
            </w:r>
            <w:r w:rsidR="00F81036" w:rsidRPr="00F81036">
              <w:rPr>
                <w:rFonts w:cs="Arial"/>
                <w:bCs/>
                <w:i/>
                <w:iCs/>
                <w:szCs w:val="18"/>
                <w:highlight w:val="yellow"/>
              </w:rPr>
              <w:t>L</w:t>
            </w:r>
            <w:r w:rsidR="00F81036" w:rsidRPr="00F81036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 </w:t>
            </w:r>
            <w:r w:rsidR="00F81036" w:rsidRPr="00F81036">
              <w:rPr>
                <w:rFonts w:cs="Arial"/>
                <w:i/>
                <w:iCs/>
                <w:szCs w:val="18"/>
                <w:lang w:eastAsia="ja-JP"/>
              </w:rPr>
              <w:t>Carrier List</w:t>
            </w:r>
            <w:r>
              <w:rPr>
                <w:lang w:val="fr-FR"/>
              </w:rPr>
              <w:t xml:space="preserve"> </w:t>
            </w:r>
            <w:r w:rsidR="00F81036">
              <w:rPr>
                <w:lang w:val="fr-FR"/>
              </w:rPr>
              <w:t xml:space="preserve">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"</w:t>
            </w:r>
            <w:r w:rsidR="00F81036">
              <w:rPr>
                <w:rFonts w:cs="Arial"/>
                <w:szCs w:val="18"/>
                <w:lang w:eastAsia="ja-JP"/>
              </w:rPr>
              <w:t xml:space="preserve">If included, the </w:t>
            </w:r>
            <w:r w:rsidR="00F81036" w:rsidRPr="00F81036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UL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 shall be ignored.</w:t>
            </w:r>
            <w:r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</w:t>
            </w:r>
            <w:r w:rsidR="00F81036">
              <w:rPr>
                <w:lang w:eastAsia="zh-CN"/>
              </w:rPr>
              <w:t>The “</w:t>
            </w:r>
            <w:r w:rsidR="00F81036" w:rsidRPr="00F81036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UL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</w:t>
            </w:r>
            <w:r w:rsidR="00F81036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sh</w:t>
            </w:r>
            <w:r w:rsidR="00312A98">
              <w:rPr>
                <w:lang w:eastAsia="zh-CN"/>
              </w:rPr>
              <w:t>all</w:t>
            </w:r>
            <w:r w:rsidR="00EF710B">
              <w:rPr>
                <w:lang w:eastAsia="zh-CN"/>
              </w:rPr>
              <w:t xml:space="preserve"> be </w:t>
            </w:r>
            <w:r w:rsidR="00F81036">
              <w:rPr>
                <w:lang w:eastAsia="zh-CN"/>
              </w:rPr>
              <w:t>“</w:t>
            </w:r>
            <w:proofErr w:type="spellStart"/>
            <w:r w:rsidR="00136547" w:rsidRPr="00136547">
              <w:rPr>
                <w:b/>
                <w:bCs/>
                <w:u w:val="single"/>
                <w:lang w:eastAsia="zh-CN"/>
              </w:rPr>
              <w:t>DL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>Transmission</w:t>
            </w:r>
            <w:proofErr w:type="spellEnd"/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IE”</w:t>
            </w:r>
            <w:r w:rsidR="00EF710B">
              <w:rPr>
                <w:lang w:eastAsia="zh-CN"/>
              </w:rPr>
              <w:t>.</w:t>
            </w:r>
          </w:p>
          <w:p w14:paraId="02F9AAF0" w14:textId="77777777" w:rsidR="00F81036" w:rsidRDefault="00F810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498"/>
              <w:gridCol w:w="1417"/>
              <w:gridCol w:w="2405"/>
              <w:gridCol w:w="1080"/>
              <w:gridCol w:w="1080"/>
            </w:tblGrid>
            <w:tr w:rsidR="00F81036" w:rsidRPr="00E74C7B" w14:paraId="4E9C0237" w14:textId="77777777" w:rsidTr="00F8103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9603C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ind w:leftChars="150" w:left="30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&gt;&gt;&gt;</w:t>
                  </w:r>
                  <w:r w:rsidRPr="00F81036">
                    <w:rPr>
                      <w:rFonts w:cs="Arial"/>
                      <w:szCs w:val="18"/>
                      <w:highlight w:val="yellow"/>
                      <w:lang w:val="en-US" w:eastAsia="zh-CN"/>
                    </w:rPr>
                    <w:t>D</w:t>
                  </w:r>
                  <w:r w:rsidRPr="00F81036">
                    <w:rPr>
                      <w:rFonts w:cs="Arial"/>
                      <w:szCs w:val="18"/>
                      <w:highlight w:val="yellow"/>
                      <w:lang w:eastAsia="ja-JP"/>
                    </w:rPr>
                    <w:t>L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 Transmission Bandwidth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D9B29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66B08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4E48D" w14:textId="77777777" w:rsidR="00F81036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Transmission Bandwidth</w:t>
                  </w:r>
                </w:p>
                <w:p w14:paraId="6340DC79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9.3.1.15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6F37C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7BA9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EAEF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  <w:tr w:rsidR="00F81036" w:rsidRPr="00E74C7B" w14:paraId="143CCC0E" w14:textId="77777777" w:rsidTr="00F8103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DDDCF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ind w:leftChars="150" w:left="300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bCs/>
                      <w:szCs w:val="18"/>
                    </w:rPr>
                    <w:t>&gt;&gt;&gt;</w:t>
                  </w:r>
                  <w:r w:rsidRPr="00F81036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  <w:t>D</w:t>
                  </w:r>
                  <w:r w:rsidRPr="00F81036">
                    <w:rPr>
                      <w:rFonts w:cs="Arial"/>
                      <w:bCs/>
                      <w:szCs w:val="18"/>
                      <w:highlight w:val="yellow"/>
                    </w:rPr>
                    <w:t>L</w:t>
                  </w:r>
                  <w:r>
                    <w:rPr>
                      <w:rFonts w:cs="Arial"/>
                      <w:bCs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ja-JP"/>
                    </w:rPr>
                    <w:t>Carrier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32244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cs="Arial"/>
                      <w:bCs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8344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68539" w14:textId="77777777" w:rsidR="00F81036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NR Carrier List</w:t>
                  </w:r>
                </w:p>
                <w:p w14:paraId="24D1940E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9.3.1.137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9A758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 xml:space="preserve">If included, the </w:t>
                  </w:r>
                  <w:r w:rsidRPr="00F81036">
                    <w:rPr>
                      <w:rFonts w:cs="Arial"/>
                      <w:i/>
                      <w:iCs/>
                      <w:szCs w:val="18"/>
                      <w:highlight w:val="yellow"/>
                      <w:lang w:eastAsia="ja-JP"/>
                    </w:rPr>
                    <w:t>UL</w:t>
                  </w:r>
                  <w:r>
                    <w:rPr>
                      <w:rFonts w:cs="Arial"/>
                      <w:i/>
                      <w:iCs/>
                      <w:szCs w:val="18"/>
                      <w:lang w:eastAsia="ja-JP"/>
                    </w:rPr>
                    <w:t xml:space="preserve"> Transmission Bandwidth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 IE shall be ignored.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58EA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F1CB2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</w:tbl>
          <w:p w14:paraId="10DA938C" w14:textId="77777777" w:rsidR="00F81036" w:rsidRDefault="00F810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65C044" w14:textId="10896BCF" w:rsidR="00E00EAA" w:rsidRDefault="00EF71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BE8A" w14:textId="427F6FAC" w:rsidR="00E00EAA" w:rsidRDefault="00EF710B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Correct the semantics description to “</w:t>
            </w:r>
            <w:r w:rsidR="00DA768C">
              <w:rPr>
                <w:rFonts w:cs="Arial"/>
                <w:szCs w:val="18"/>
                <w:lang w:eastAsia="ja-JP"/>
              </w:rPr>
              <w:t xml:space="preserve">If included, the </w:t>
            </w:r>
            <w:r w:rsidR="00136547" w:rsidRPr="00136547"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proofErr w:type="spellStart"/>
            <w:r w:rsidR="00DA768C">
              <w:rPr>
                <w:rFonts w:cs="Arial"/>
                <w:i/>
                <w:iCs/>
                <w:szCs w:val="18"/>
                <w:lang w:eastAsia="ja-JP"/>
              </w:rPr>
              <w:t>ransmission</w:t>
            </w:r>
            <w:proofErr w:type="spellEnd"/>
            <w:r w:rsidR="00DA768C"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 w:rsidR="00DA768C">
              <w:rPr>
                <w:rFonts w:cs="Arial"/>
                <w:szCs w:val="18"/>
                <w:lang w:eastAsia="ja-JP"/>
              </w:rPr>
              <w:t xml:space="preserve"> IE shall be ignored.</w:t>
            </w:r>
            <w:r>
              <w:rPr>
                <w:lang w:val="en-US" w:eastAsia="zh-CN"/>
              </w:rPr>
              <w:t>”</w:t>
            </w:r>
          </w:p>
          <w:p w14:paraId="5E2D36FC" w14:textId="77777777" w:rsidR="00996F17" w:rsidRDefault="00996F17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07A341D5" w14:textId="77777777" w:rsidR="00996F17" w:rsidRDefault="00996F17" w:rsidP="00996F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D214B8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15AD73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D47272" w14:textId="5560BDC6" w:rsidR="00996F17" w:rsidRDefault="00996F17" w:rsidP="00996F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 w:rsidR="001C6B85">
              <w:rPr>
                <w:rFonts w:cs="Arial"/>
              </w:rPr>
              <w:t>limited</w:t>
            </w:r>
            <w:r w:rsidR="008C6C1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impact on the functional point of view</w:t>
            </w:r>
            <w:r w:rsidR="00587E3D">
              <w:rPr>
                <w:rFonts w:cs="Arial"/>
              </w:rPr>
              <w:t>, since it only correct the semantics description</w:t>
            </w:r>
            <w:r>
              <w:rPr>
                <w:rFonts w:cs="Arial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63F3C1D8" w:rsidR="00E00EAA" w:rsidRDefault="00996F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</w:t>
            </w:r>
            <w:r w:rsidR="00367610" w:rsidRPr="00367610">
              <w:rPr>
                <w:lang w:val="en-US" w:eastAsia="zh-CN"/>
              </w:rPr>
              <w:t>ambiguity of the</w:t>
            </w:r>
            <w:r w:rsidR="0036761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semantics description for </w:t>
            </w:r>
            <w:r w:rsidR="00F67C0E" w:rsidRPr="006A0578">
              <w:rPr>
                <w:rFonts w:cs="Arial"/>
                <w:bCs/>
                <w:i/>
                <w:iCs/>
                <w:szCs w:val="18"/>
                <w:lang w:val="en-US" w:eastAsia="zh-CN"/>
              </w:rPr>
              <w:t>D</w:t>
            </w:r>
            <w:r w:rsidR="00F67C0E" w:rsidRPr="006A0578">
              <w:rPr>
                <w:rFonts w:cs="Arial"/>
                <w:bCs/>
                <w:i/>
                <w:iCs/>
                <w:szCs w:val="18"/>
              </w:rPr>
              <w:t>L</w:t>
            </w:r>
            <w:r w:rsidR="00F67C0E" w:rsidRPr="00F81036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 </w:t>
            </w:r>
            <w:r w:rsidR="00F67C0E" w:rsidRPr="00F81036">
              <w:rPr>
                <w:rFonts w:cs="Arial"/>
                <w:i/>
                <w:iCs/>
                <w:szCs w:val="18"/>
                <w:lang w:eastAsia="ja-JP"/>
              </w:rPr>
              <w:t>Carrier List</w:t>
            </w:r>
            <w:r w:rsidR="00F67C0E">
              <w:rPr>
                <w:lang w:val="fr-FR"/>
              </w:rPr>
              <w:t xml:space="preserve"> IE</w:t>
            </w:r>
            <w:r>
              <w:rPr>
                <w:lang w:val="fr-FR"/>
              </w:rPr>
              <w:t xml:space="preserve"> </w:t>
            </w:r>
            <w:proofErr w:type="spellStart"/>
            <w:r w:rsidR="00367610">
              <w:rPr>
                <w:lang w:val="fr-FR"/>
              </w:rPr>
              <w:t>exist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26FFE8DF" w:rsidR="00E00EAA" w:rsidRDefault="006A05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9.3.1.279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3151288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2FB7980E" w:rsidR="000C4EB1" w:rsidRDefault="00587E3D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27460D0E" w:rsidR="000C4EB1" w:rsidRDefault="00587E3D" w:rsidP="000C4EB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6F0F84FA" w:rsidR="000C4EB1" w:rsidRDefault="00002F47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updated the “</w:t>
            </w:r>
            <w:r w:rsidRPr="00002F47">
              <w:rPr>
                <w:lang w:val="en-US" w:eastAsia="zh-CN"/>
              </w:rPr>
              <w:t>Consequences if not approved</w:t>
            </w:r>
            <w:r>
              <w:rPr>
                <w:lang w:val="en-US" w:eastAsia="zh-CN"/>
              </w:rPr>
              <w:t>”</w:t>
            </w: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292FDC50" w14:textId="77777777" w:rsidR="00670BC9" w:rsidRPr="0009701E" w:rsidRDefault="00670BC9" w:rsidP="00670BC9">
      <w:pPr>
        <w:pStyle w:val="Heading4"/>
        <w:keepNext w:val="0"/>
        <w:keepLines w:val="0"/>
        <w:widowControl w:val="0"/>
        <w:rPr>
          <w:lang w:val="fr-FR"/>
        </w:rPr>
      </w:pPr>
      <w:bookmarkStart w:id="2" w:name="_Toc120124709"/>
      <w:bookmarkStart w:id="3" w:name="_Toc170759444"/>
      <w:bookmarkStart w:id="4" w:name="_Toc20955280"/>
      <w:bookmarkStart w:id="5" w:name="_Toc29991477"/>
      <w:bookmarkStart w:id="6" w:name="_Toc36555877"/>
      <w:bookmarkStart w:id="7" w:name="_Toc44497599"/>
      <w:bookmarkStart w:id="8" w:name="_Toc45107987"/>
      <w:bookmarkStart w:id="9" w:name="_Toc45901607"/>
      <w:bookmarkStart w:id="10" w:name="_Toc51850686"/>
      <w:bookmarkStart w:id="11" w:name="_Toc56693689"/>
      <w:bookmarkStart w:id="12" w:name="_Toc64447232"/>
      <w:bookmarkStart w:id="13" w:name="_Toc66286726"/>
      <w:bookmarkStart w:id="14" w:name="_Toc74151421"/>
      <w:bookmarkStart w:id="15" w:name="_Toc88653894"/>
      <w:bookmarkStart w:id="16" w:name="_Toc97904250"/>
      <w:bookmarkStart w:id="17" w:name="_Toc98868337"/>
      <w:bookmarkStart w:id="18" w:name="_Toc105174622"/>
      <w:bookmarkStart w:id="19" w:name="_Toc106109459"/>
      <w:bookmarkStart w:id="20" w:name="_Toc113825280"/>
      <w:bookmarkStart w:id="21" w:name="_Toc170755117"/>
      <w:bookmarkStart w:id="22" w:name="_Toc163030330"/>
      <w:bookmarkStart w:id="23" w:name="_Toc155991759"/>
      <w:r w:rsidRPr="0009701E">
        <w:rPr>
          <w:lang w:val="fr-FR"/>
        </w:rPr>
        <w:t>9.3.1.279</w:t>
      </w:r>
      <w:r w:rsidRPr="0009701E">
        <w:rPr>
          <w:lang w:val="fr-FR"/>
        </w:rPr>
        <w:tab/>
        <w:t xml:space="preserve">IAB-DU </w:t>
      </w:r>
      <w:proofErr w:type="spellStart"/>
      <w:r w:rsidRPr="0009701E">
        <w:rPr>
          <w:lang w:val="fr-FR"/>
        </w:rPr>
        <w:t>Cell</w:t>
      </w:r>
      <w:proofErr w:type="spellEnd"/>
      <w:r w:rsidRPr="0009701E">
        <w:rPr>
          <w:lang w:val="fr-FR"/>
        </w:rPr>
        <w:t xml:space="preserve"> Resource Configuration-Mode-Info</w:t>
      </w:r>
      <w:bookmarkEnd w:id="2"/>
      <w:bookmarkEnd w:id="3"/>
    </w:p>
    <w:p w14:paraId="2C23A3A8" w14:textId="77777777" w:rsidR="00670BC9" w:rsidRDefault="00670BC9" w:rsidP="00670BC9">
      <w:pPr>
        <w:widowControl w:val="0"/>
      </w:pPr>
      <w:r w:rsidRPr="00CD6152">
        <w:t xml:space="preserve">This IE contains the </w:t>
      </w:r>
      <w:r w:rsidRPr="00613C90">
        <w:t>IAB-DU Cell Resource Configuration-Mode-Info</w:t>
      </w:r>
      <w:r w:rsidRPr="00CD6152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BC9" w:rsidRPr="00E74C7B" w14:paraId="68F7EE01" w14:textId="77777777" w:rsidTr="00A5300A">
        <w:trPr>
          <w:tblHeader/>
        </w:trPr>
        <w:tc>
          <w:tcPr>
            <w:tcW w:w="2160" w:type="dxa"/>
          </w:tcPr>
          <w:p w14:paraId="6E4A3F84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73A2D7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3ADD8F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528D6B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080CE0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E2C065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FBC66C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670BC9" w:rsidRPr="00E74C7B" w14:paraId="592791D6" w14:textId="77777777" w:rsidTr="00A5300A">
        <w:tc>
          <w:tcPr>
            <w:tcW w:w="2160" w:type="dxa"/>
          </w:tcPr>
          <w:p w14:paraId="0A72953A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 xml:space="preserve">CHOICE </w:t>
            </w:r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i/>
                <w:iCs/>
                <w:szCs w:val="18"/>
                <w:lang w:val="fr-FR"/>
              </w:rPr>
              <w:t>-Mode-Info</w:t>
            </w:r>
          </w:p>
        </w:tc>
        <w:tc>
          <w:tcPr>
            <w:tcW w:w="1080" w:type="dxa"/>
          </w:tcPr>
          <w:p w14:paraId="68D3850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A2FE7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07DE9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F205E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D9C66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59D934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08A6C19A" w14:textId="77777777" w:rsidTr="00A5300A">
        <w:tc>
          <w:tcPr>
            <w:tcW w:w="2160" w:type="dxa"/>
          </w:tcPr>
          <w:p w14:paraId="5E129B6D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FDD</w:t>
            </w:r>
          </w:p>
        </w:tc>
        <w:tc>
          <w:tcPr>
            <w:tcW w:w="1080" w:type="dxa"/>
          </w:tcPr>
          <w:p w14:paraId="0AE198E4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B312B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FE1863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E6CB5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149177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1D648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420BC209" w14:textId="77777777" w:rsidTr="00A5300A">
        <w:tc>
          <w:tcPr>
            <w:tcW w:w="2160" w:type="dxa"/>
          </w:tcPr>
          <w:p w14:paraId="005DDEA8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BB24DE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C337ED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6C81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987007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2A5EA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7D0833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B071D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62498AB3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BF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A7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6AE5" w14:textId="77777777" w:rsidR="00670BC9" w:rsidRPr="0085703E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EB6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34763F22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E3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</w:t>
            </w:r>
            <w:r w:rsidRPr="00F53607">
              <w:rPr>
                <w:rFonts w:cs="Arial"/>
                <w:bCs/>
                <w:szCs w:val="18"/>
                <w:lang w:eastAsia="ja-JP"/>
              </w:rPr>
              <w:t>ontains</w:t>
            </w:r>
            <w:r w:rsidRPr="00F53607">
              <w:rPr>
                <w:rFonts w:cs="Arial"/>
                <w:bCs/>
                <w:szCs w:val="18"/>
              </w:rPr>
              <w:t xml:space="preserve"> </w:t>
            </w:r>
            <w:r w:rsidRPr="00F53607">
              <w:rPr>
                <w:rFonts w:cs="Arial"/>
                <w:bCs/>
                <w:szCs w:val="18"/>
                <w:lang w:val="en-US"/>
              </w:rPr>
              <w:t xml:space="preserve">FDD UL </w:t>
            </w:r>
            <w:r w:rsidRPr="00F53607">
              <w:rPr>
                <w:rFonts w:cs="Arial"/>
                <w:bCs/>
                <w:szCs w:val="18"/>
                <w:lang w:eastAsia="ja-JP"/>
              </w:rPr>
              <w:t>re</w:t>
            </w:r>
            <w:r w:rsidRPr="00F53607">
              <w:rPr>
                <w:szCs w:val="18"/>
              </w:rPr>
              <w:t xml:space="preserve">source configuration of </w:t>
            </w:r>
            <w:r w:rsidRPr="00F53607">
              <w:rPr>
                <w:szCs w:val="18"/>
                <w:lang w:val="en-US"/>
              </w:rPr>
              <w:t xml:space="preserve">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cell</w:t>
            </w:r>
            <w:r w:rsidRPr="00F53607">
              <w:rPr>
                <w:szCs w:val="18"/>
              </w:rPr>
              <w:t>.</w:t>
            </w:r>
            <w:r w:rsidRPr="00F53607">
              <w:rPr>
                <w:szCs w:val="18"/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681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584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5B0AE6DB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56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011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DBA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79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291BB50B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3D8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</w:t>
            </w:r>
            <w:r w:rsidRPr="00F53607">
              <w:t xml:space="preserve">figuration of </w:t>
            </w:r>
            <w:r w:rsidRPr="00F53607">
              <w:rPr>
                <w:lang w:val="en-US"/>
              </w:rPr>
              <w:t xml:space="preserve">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91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FB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0DE0C80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532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A33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365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057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6739BE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85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983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45C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6B0E6D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A1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ULTransmission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6ED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F3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A442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FA034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34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FD5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95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164DF44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35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74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EB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C37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EDA337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5E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9E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791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75242BA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5D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80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189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1751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53E151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62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A3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27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0F014EBB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D37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8E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ED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17B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5A56ED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E8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133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213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80BD30E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58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1E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1B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35F6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B5DF59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3F74" w14:textId="7FFD4EC1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del w:id="24" w:author="Nokia" w:date="2024-09-19T15:46:00Z" w16du:dateUtc="2024-09-19T07:46:00Z">
              <w:r w:rsidDel="00F81036">
                <w:rPr>
                  <w:rFonts w:cs="Arial"/>
                  <w:i/>
                  <w:iCs/>
                  <w:szCs w:val="18"/>
                  <w:lang w:eastAsia="ja-JP"/>
                </w:rPr>
                <w:delText>UL</w:delText>
              </w:r>
            </w:del>
            <w:proofErr w:type="spellStart"/>
            <w:ins w:id="25" w:author="Nokia" w:date="2024-09-19T15:46:00Z" w16du:dateUtc="2024-09-19T07:46:00Z">
              <w:r w:rsidR="00F81036">
                <w:rPr>
                  <w:rFonts w:cs="Arial"/>
                  <w:i/>
                  <w:iCs/>
                  <w:szCs w:val="18"/>
                  <w:lang w:eastAsia="ja-JP"/>
                </w:rPr>
                <w:t>DL</w:t>
              </w:r>
            </w:ins>
            <w:del w:id="26" w:author="Nokia" w:date="2024-09-19T15:46:00Z" w16du:dateUtc="2024-09-19T07:46:00Z">
              <w:r w:rsidDel="00F81036">
                <w:rPr>
                  <w:rFonts w:cs="Arial"/>
                  <w:i/>
                  <w:iCs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i/>
                <w:iCs/>
                <w:szCs w:val="18"/>
                <w:lang w:eastAsia="ja-JP"/>
              </w:rPr>
              <w:t>Transmission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551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58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D76671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459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1004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0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AD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9E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C5B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73E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4FEB21F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493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r w:rsidRPr="00BB24DE">
              <w:rPr>
                <w:rFonts w:cs="Arial"/>
                <w:b/>
                <w:bCs/>
                <w:szCs w:val="18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65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927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4C9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A9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8B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834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6999D787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D74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 w:rsidRPr="00BB24DE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BB24DE">
              <w:rPr>
                <w:rFonts w:cs="Arial"/>
                <w:szCs w:val="18"/>
                <w:lang w:eastAsia="ja-JP"/>
              </w:rPr>
              <w:t>-DU Cell Resource Configuration</w:t>
            </w:r>
            <w:r w:rsidRPr="00BB24DE">
              <w:rPr>
                <w:rFonts w:cs="Arial"/>
                <w:szCs w:val="18"/>
              </w:rPr>
              <w:t>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B2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F7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D0AB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4C8E168C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E5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  <w:lang w:eastAsia="ja-JP"/>
              </w:rPr>
              <w:t>res</w:t>
            </w:r>
            <w:r w:rsidRPr="00F53607">
              <w:t xml:space="preserve">ource configuration of </w:t>
            </w:r>
            <w:r w:rsidRPr="00F53607">
              <w:rPr>
                <w:lang w:val="en-US"/>
              </w:rPr>
              <w:t xml:space="preserve">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AA7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F7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1C04C42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653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 xml:space="preserve">NR </w:t>
            </w:r>
            <w:r w:rsidRPr="00BB24DE"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7A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91E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AC74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C55ADF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BB3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29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05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798884B6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96E9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BB24DE">
              <w:rPr>
                <w:rFonts w:cs="Arial"/>
                <w:szCs w:val="18"/>
                <w:lang w:eastAsia="ja-JP"/>
              </w:rPr>
              <w:lastRenderedPageBreak/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B1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366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83D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978946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B3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25C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5D0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A8C0281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D78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81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08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019C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9C28F5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C5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3A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630F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</w:tbl>
    <w:p w14:paraId="2848D05A" w14:textId="77777777" w:rsidR="00670BC9" w:rsidRDefault="00670BC9" w:rsidP="00670BC9">
      <w:pPr>
        <w:widowControl w:val="0"/>
      </w:pPr>
    </w:p>
    <w:p w14:paraId="52D666FB" w14:textId="77777777" w:rsidR="00670BC9" w:rsidRDefault="00670BC9" w:rsidP="00B51BBC">
      <w:pPr>
        <w:pStyle w:val="Heading4"/>
        <w:keepNext w:val="0"/>
        <w:keepLines w:val="0"/>
        <w:widowControl w:val="0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CCBAAF4" w14:textId="77777777" w:rsidR="00B51BBC" w:rsidRPr="00FD0425" w:rsidRDefault="00B51BBC" w:rsidP="00B51BBC">
      <w:pPr>
        <w:widowControl w:val="0"/>
        <w:rPr>
          <w:lang w:eastAsia="zh-CN"/>
        </w:rPr>
      </w:pPr>
    </w:p>
    <w:p w14:paraId="117B2F04" w14:textId="77777777" w:rsidR="00B51BBC" w:rsidRDefault="00B51BBC" w:rsidP="00CA7D0C">
      <w:pPr>
        <w:pStyle w:val="Heading3"/>
      </w:pPr>
    </w:p>
    <w:p w14:paraId="249B406E" w14:textId="77777777" w:rsidR="00B51BBC" w:rsidRDefault="00B51BBC" w:rsidP="00CA7D0C">
      <w:pPr>
        <w:pStyle w:val="Heading3"/>
      </w:pPr>
    </w:p>
    <w:p w14:paraId="6632E938" w14:textId="77777777" w:rsidR="00B51BBC" w:rsidRDefault="00B51BBC" w:rsidP="00CA7D0C">
      <w:pPr>
        <w:pStyle w:val="Heading3"/>
      </w:pPr>
    </w:p>
    <w:bookmarkEnd w:id="22"/>
    <w:p w14:paraId="7894C45B" w14:textId="2D61E64F" w:rsidR="00E00EAA" w:rsidRDefault="00E00EAA">
      <w:pPr>
        <w:rPr>
          <w:lang w:val="en-US" w:eastAsia="zh-CN"/>
        </w:rPr>
      </w:pPr>
    </w:p>
    <w:bookmarkEnd w:id="23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EF64C" w14:textId="77777777" w:rsidR="00474325" w:rsidRDefault="00474325">
      <w:pPr>
        <w:spacing w:line="240" w:lineRule="auto"/>
      </w:pPr>
      <w:r>
        <w:separator/>
      </w:r>
    </w:p>
  </w:endnote>
  <w:endnote w:type="continuationSeparator" w:id="0">
    <w:p w14:paraId="205A31EB" w14:textId="77777777" w:rsidR="00474325" w:rsidRDefault="004743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928F56" w14:textId="77777777" w:rsidR="00474325" w:rsidRDefault="00474325">
      <w:pPr>
        <w:spacing w:after="0"/>
      </w:pPr>
      <w:r>
        <w:separator/>
      </w:r>
    </w:p>
  </w:footnote>
  <w:footnote w:type="continuationSeparator" w:id="0">
    <w:p w14:paraId="2A5C4FF8" w14:textId="77777777" w:rsidR="00474325" w:rsidRDefault="004743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num w:numId="1" w16cid:durableId="560599705">
    <w:abstractNumId w:val="0"/>
  </w:num>
  <w:num w:numId="2" w16cid:durableId="13931153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47"/>
    <w:rsid w:val="00022E4A"/>
    <w:rsid w:val="00025266"/>
    <w:rsid w:val="00025F1B"/>
    <w:rsid w:val="00070E09"/>
    <w:rsid w:val="0009594D"/>
    <w:rsid w:val="000A005D"/>
    <w:rsid w:val="000A6394"/>
    <w:rsid w:val="000B7FED"/>
    <w:rsid w:val="000C038A"/>
    <w:rsid w:val="000C4EB1"/>
    <w:rsid w:val="000C6598"/>
    <w:rsid w:val="000D44B3"/>
    <w:rsid w:val="000D4897"/>
    <w:rsid w:val="000D70CA"/>
    <w:rsid w:val="00113BFF"/>
    <w:rsid w:val="00136547"/>
    <w:rsid w:val="001458CE"/>
    <w:rsid w:val="00145D43"/>
    <w:rsid w:val="00192C46"/>
    <w:rsid w:val="001A08B3"/>
    <w:rsid w:val="001A7B60"/>
    <w:rsid w:val="001B3F98"/>
    <w:rsid w:val="001B52F0"/>
    <w:rsid w:val="001B7A65"/>
    <w:rsid w:val="001C6026"/>
    <w:rsid w:val="001C6B85"/>
    <w:rsid w:val="001D1AF3"/>
    <w:rsid w:val="001E1C6B"/>
    <w:rsid w:val="001E2A18"/>
    <w:rsid w:val="001E41F3"/>
    <w:rsid w:val="001E4CD3"/>
    <w:rsid w:val="0022420C"/>
    <w:rsid w:val="0026004D"/>
    <w:rsid w:val="00263949"/>
    <w:rsid w:val="002640DD"/>
    <w:rsid w:val="0027305D"/>
    <w:rsid w:val="00275D12"/>
    <w:rsid w:val="00284FEB"/>
    <w:rsid w:val="002860C4"/>
    <w:rsid w:val="002B5741"/>
    <w:rsid w:val="002E472E"/>
    <w:rsid w:val="00305409"/>
    <w:rsid w:val="00312A98"/>
    <w:rsid w:val="003609EF"/>
    <w:rsid w:val="00361BFA"/>
    <w:rsid w:val="0036231A"/>
    <w:rsid w:val="003648E2"/>
    <w:rsid w:val="00367610"/>
    <w:rsid w:val="00374DD4"/>
    <w:rsid w:val="003851D3"/>
    <w:rsid w:val="00386DC5"/>
    <w:rsid w:val="003E1A36"/>
    <w:rsid w:val="003F2EA4"/>
    <w:rsid w:val="00410371"/>
    <w:rsid w:val="00421D8B"/>
    <w:rsid w:val="004242F1"/>
    <w:rsid w:val="00471FAF"/>
    <w:rsid w:val="00474325"/>
    <w:rsid w:val="004779EC"/>
    <w:rsid w:val="004A3D98"/>
    <w:rsid w:val="004B75B7"/>
    <w:rsid w:val="004F6E24"/>
    <w:rsid w:val="005141D9"/>
    <w:rsid w:val="0051580D"/>
    <w:rsid w:val="00543D35"/>
    <w:rsid w:val="00547111"/>
    <w:rsid w:val="00550890"/>
    <w:rsid w:val="00587E3D"/>
    <w:rsid w:val="00592D74"/>
    <w:rsid w:val="00596E58"/>
    <w:rsid w:val="005A5683"/>
    <w:rsid w:val="005E2C44"/>
    <w:rsid w:val="00621188"/>
    <w:rsid w:val="006257ED"/>
    <w:rsid w:val="00653DE4"/>
    <w:rsid w:val="00665C47"/>
    <w:rsid w:val="00670BC9"/>
    <w:rsid w:val="006825E0"/>
    <w:rsid w:val="00695808"/>
    <w:rsid w:val="006A0578"/>
    <w:rsid w:val="006B46FB"/>
    <w:rsid w:val="006C0E12"/>
    <w:rsid w:val="006E21FB"/>
    <w:rsid w:val="00781CC1"/>
    <w:rsid w:val="00787F06"/>
    <w:rsid w:val="00792342"/>
    <w:rsid w:val="007941CD"/>
    <w:rsid w:val="007977A8"/>
    <w:rsid w:val="007B0EAC"/>
    <w:rsid w:val="007B512A"/>
    <w:rsid w:val="007C2097"/>
    <w:rsid w:val="007D6A07"/>
    <w:rsid w:val="007F7259"/>
    <w:rsid w:val="008040A8"/>
    <w:rsid w:val="008127F1"/>
    <w:rsid w:val="00826995"/>
    <w:rsid w:val="008279FA"/>
    <w:rsid w:val="00837ED1"/>
    <w:rsid w:val="008626E7"/>
    <w:rsid w:val="00870EE7"/>
    <w:rsid w:val="008863B9"/>
    <w:rsid w:val="008A1014"/>
    <w:rsid w:val="008A45A6"/>
    <w:rsid w:val="008B0E76"/>
    <w:rsid w:val="008C1F34"/>
    <w:rsid w:val="008C6C1F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91B88"/>
    <w:rsid w:val="00996F17"/>
    <w:rsid w:val="009A5753"/>
    <w:rsid w:val="009A579D"/>
    <w:rsid w:val="009C3B6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798"/>
    <w:rsid w:val="00B258BB"/>
    <w:rsid w:val="00B51BBC"/>
    <w:rsid w:val="00B67B97"/>
    <w:rsid w:val="00B968C8"/>
    <w:rsid w:val="00BA3EC5"/>
    <w:rsid w:val="00BA51D9"/>
    <w:rsid w:val="00BB27F4"/>
    <w:rsid w:val="00BB5DFC"/>
    <w:rsid w:val="00BD279D"/>
    <w:rsid w:val="00BD6BB8"/>
    <w:rsid w:val="00C426C2"/>
    <w:rsid w:val="00C66BA2"/>
    <w:rsid w:val="00C712FC"/>
    <w:rsid w:val="00C870F6"/>
    <w:rsid w:val="00C94FBF"/>
    <w:rsid w:val="00C95985"/>
    <w:rsid w:val="00CA7D0C"/>
    <w:rsid w:val="00CC5026"/>
    <w:rsid w:val="00CC68D0"/>
    <w:rsid w:val="00CC7947"/>
    <w:rsid w:val="00D03F9A"/>
    <w:rsid w:val="00D06D51"/>
    <w:rsid w:val="00D24991"/>
    <w:rsid w:val="00D3633C"/>
    <w:rsid w:val="00D50255"/>
    <w:rsid w:val="00D65950"/>
    <w:rsid w:val="00D66520"/>
    <w:rsid w:val="00D84AE9"/>
    <w:rsid w:val="00D9124E"/>
    <w:rsid w:val="00DA768C"/>
    <w:rsid w:val="00DE34CF"/>
    <w:rsid w:val="00E00EAA"/>
    <w:rsid w:val="00E0731F"/>
    <w:rsid w:val="00E13F3D"/>
    <w:rsid w:val="00E34898"/>
    <w:rsid w:val="00E3717C"/>
    <w:rsid w:val="00E42051"/>
    <w:rsid w:val="00EB09B7"/>
    <w:rsid w:val="00EB5252"/>
    <w:rsid w:val="00ED7336"/>
    <w:rsid w:val="00EE7D7C"/>
    <w:rsid w:val="00EF5F71"/>
    <w:rsid w:val="00EF710B"/>
    <w:rsid w:val="00F06768"/>
    <w:rsid w:val="00F25D98"/>
    <w:rsid w:val="00F300FB"/>
    <w:rsid w:val="00F303C5"/>
    <w:rsid w:val="00F67C0E"/>
    <w:rsid w:val="00F81036"/>
    <w:rsid w:val="00F963E1"/>
    <w:rsid w:val="00FB6386"/>
    <w:rsid w:val="00FB76C2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1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B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RBI5PAMIO524-1616901215-29598</_dlc_DocId>
    <_dlc_DocIdUrl xmlns="71c5aaf6-e6ce-465b-b873-5148d2a4c105">
      <Url>https://nokia.sharepoint.com/sites/gxp/_layouts/15/DocIdRedir.aspx?ID=RBI5PAMIO524-1616901215-29598</Url>
      <Description>RBI5PAMIO524-1616901215-29598</Description>
    </_dlc_DocIdUrl>
  </documentManagement>
</p:properties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19</cp:revision>
  <cp:lastPrinted>2411-12-31T15:59:00Z</cp:lastPrinted>
  <dcterms:created xsi:type="dcterms:W3CDTF">2024-09-19T07:43:00Z</dcterms:created>
  <dcterms:modified xsi:type="dcterms:W3CDTF">2024-10-15T00:31:00Z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4dc65a6b-6657-49f7-a942-4375f6cc50d9</vt:lpwstr>
  </property>
  <property fmtid="{D5CDD505-2E9C-101B-9397-08002B2CF9AE}" pid="24" name="MediaServiceImageTags">
    <vt:lpwstr/>
  </property>
</Properties>
</file>